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115 </w:t>
      </w:r>
      <w:r w:rsidR="00B84C6C"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  <w:r w:rsidR="000F3B93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1377</w:t>
      </w:r>
    </w:p>
    <w:p w:rsidR="0041409B" w:rsidRPr="0041409B" w:rsidRDefault="00B84C6C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5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9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  <w:bookmarkStart w:id="0" w:name="_GoBack"/>
      <w:bookmarkEnd w:id="0"/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bookmarkStart w:id="1" w:name="_Hlk163058810"/>
      <w:r w:rsidR="005E6DB5">
        <w:rPr>
          <w:rFonts w:ascii="Arial" w:hAnsi="Arial" w:cs="Arial"/>
          <w:b/>
          <w:sz w:val="21"/>
          <w:szCs w:val="21"/>
        </w:rPr>
        <w:t>C</w:t>
      </w:r>
      <w:r w:rsidR="00427914">
        <w:rPr>
          <w:rFonts w:ascii="Arial" w:hAnsi="Arial" w:cs="Arial"/>
          <w:b/>
          <w:sz w:val="21"/>
          <w:szCs w:val="21"/>
        </w:rPr>
        <w:t>onclusion</w:t>
      </w:r>
      <w:r w:rsidR="00A3444C">
        <w:rPr>
          <w:rFonts w:ascii="Arial" w:hAnsi="Arial" w:cs="Arial"/>
          <w:b/>
          <w:sz w:val="21"/>
          <w:szCs w:val="21"/>
        </w:rPr>
        <w:t xml:space="preserve"> on </w:t>
      </w:r>
      <w:bookmarkStart w:id="2" w:name="_Hlk163059337"/>
      <w:r w:rsidR="00427914">
        <w:rPr>
          <w:rFonts w:ascii="Arial" w:hAnsi="Arial" w:cs="Arial"/>
          <w:b/>
          <w:sz w:val="21"/>
          <w:szCs w:val="21"/>
        </w:rPr>
        <w:t xml:space="preserve">256 bits algorithms </w:t>
      </w:r>
      <w:bookmarkStart w:id="3" w:name="_Hlk163405316"/>
      <w:r w:rsidR="00925E72">
        <w:rPr>
          <w:rFonts w:ascii="Arial" w:hAnsi="Arial" w:cs="Arial"/>
          <w:b/>
          <w:sz w:val="21"/>
          <w:szCs w:val="21"/>
        </w:rPr>
        <w:t xml:space="preserve">selection </w:t>
      </w:r>
      <w:bookmarkEnd w:id="3"/>
      <w:r w:rsidR="00427914">
        <w:rPr>
          <w:rFonts w:ascii="Arial" w:hAnsi="Arial" w:cs="Arial"/>
          <w:b/>
          <w:sz w:val="21"/>
          <w:szCs w:val="21"/>
        </w:rPr>
        <w:t>in 5G system</w:t>
      </w:r>
      <w:bookmarkEnd w:id="1"/>
      <w:bookmarkEnd w:id="2"/>
      <w:r w:rsidR="005E6DB5">
        <w:rPr>
          <w:rFonts w:ascii="Arial" w:hAnsi="Arial" w:cs="Arial"/>
          <w:b/>
          <w:sz w:val="21"/>
          <w:szCs w:val="21"/>
        </w:rPr>
        <w:t xml:space="preserve"> KI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F2648">
        <w:rPr>
          <w:rFonts w:ascii="Arial" w:hAnsi="Arial"/>
          <w:b/>
          <w:sz w:val="21"/>
          <w:szCs w:val="21"/>
        </w:rPr>
        <w:t>5</w:t>
      </w:r>
      <w:r w:rsidR="00427914">
        <w:rPr>
          <w:rFonts w:ascii="Arial" w:hAnsi="Arial"/>
          <w:b/>
          <w:sz w:val="21"/>
          <w:szCs w:val="21"/>
        </w:rPr>
        <w:t>.5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D27A65" w:rsidP="00696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</w:t>
      </w:r>
      <w:r w:rsidR="00427914">
        <w:rPr>
          <w:rFonts w:eastAsia="宋体"/>
          <w:b/>
          <w:i/>
        </w:rPr>
        <w:t xml:space="preserve"> </w:t>
      </w:r>
      <w:r w:rsidR="005E6DB5">
        <w:rPr>
          <w:rFonts w:eastAsia="宋体" w:hint="eastAsia"/>
          <w:b/>
          <w:i/>
          <w:lang w:eastAsia="zh-CN"/>
        </w:rPr>
        <w:t>c</w:t>
      </w:r>
      <w:r w:rsidR="005E6DB5" w:rsidRPr="005E6DB5">
        <w:rPr>
          <w:rFonts w:eastAsia="宋体"/>
          <w:b/>
          <w:i/>
        </w:rPr>
        <w:t>onclusion on</w:t>
      </w:r>
      <w:r w:rsidR="005C6A30">
        <w:rPr>
          <w:rFonts w:eastAsia="宋体"/>
          <w:b/>
          <w:i/>
        </w:rPr>
        <w:t xml:space="preserve"> KI#X:</w:t>
      </w:r>
      <w:r w:rsidR="005E6DB5" w:rsidRPr="005E6DB5">
        <w:rPr>
          <w:rFonts w:eastAsia="宋体"/>
          <w:b/>
          <w:i/>
        </w:rPr>
        <w:t xml:space="preserve"> 256 bits algorithms </w:t>
      </w:r>
      <w:r w:rsidR="00925E72" w:rsidRPr="00925E72">
        <w:rPr>
          <w:rFonts w:eastAsia="宋体"/>
          <w:b/>
          <w:i/>
        </w:rPr>
        <w:t xml:space="preserve">selection </w:t>
      </w:r>
      <w:r w:rsidR="005E6DB5" w:rsidRPr="005E6DB5">
        <w:rPr>
          <w:rFonts w:eastAsia="宋体"/>
          <w:b/>
          <w:i/>
        </w:rPr>
        <w:t>in 5G system</w:t>
      </w:r>
      <w:r w:rsidR="005C6A30">
        <w:rPr>
          <w:rFonts w:eastAsia="宋体"/>
          <w:b/>
          <w:i/>
        </w:rPr>
        <w:t>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BC103D" w:rsidRPr="00142CB6" w:rsidRDefault="00925E72" w:rsidP="00925E72">
      <w:pPr>
        <w:pStyle w:val="ref"/>
        <w:rPr>
          <w:lang w:eastAsia="zh-CN"/>
        </w:rPr>
      </w:pPr>
      <w:r>
        <w:rPr>
          <w:rFonts w:eastAsiaTheme="minorEastAsia"/>
          <w:lang w:eastAsia="zh-CN"/>
        </w:rPr>
        <w:t>N/A.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Pr="00D5106E" w:rsidRDefault="00696F7B" w:rsidP="00D5106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proposed </w:t>
      </w:r>
      <w:r w:rsidR="005E6DB5">
        <w:rPr>
          <w:rFonts w:eastAsiaTheme="minorEastAsia"/>
          <w:lang w:eastAsia="zh-CN"/>
        </w:rPr>
        <w:t>a conclusion on</w:t>
      </w:r>
      <w:r w:rsidR="005C6A30">
        <w:rPr>
          <w:rFonts w:eastAsiaTheme="minorEastAsia"/>
          <w:lang w:eastAsia="zh-CN"/>
        </w:rPr>
        <w:t xml:space="preserve"> KI#X:</w:t>
      </w:r>
      <w:r w:rsidR="005E6DB5">
        <w:rPr>
          <w:rFonts w:eastAsiaTheme="minorEastAsia"/>
          <w:lang w:eastAsia="zh-CN"/>
        </w:rPr>
        <w:t xml:space="preserve"> </w:t>
      </w:r>
      <w:r w:rsidR="005E6DB5" w:rsidRPr="005E6DB5">
        <w:rPr>
          <w:rFonts w:eastAsiaTheme="minorEastAsia"/>
          <w:lang w:eastAsia="zh-CN"/>
        </w:rPr>
        <w:t xml:space="preserve">256 bits algorithms </w:t>
      </w:r>
      <w:r w:rsidR="00925E72" w:rsidRPr="00925E72">
        <w:rPr>
          <w:rFonts w:eastAsiaTheme="minorEastAsia"/>
          <w:lang w:eastAsia="zh-CN"/>
        </w:rPr>
        <w:t xml:space="preserve">selection </w:t>
      </w:r>
      <w:r w:rsidR="005E6DB5" w:rsidRPr="005E6DB5">
        <w:rPr>
          <w:rFonts w:eastAsiaTheme="minorEastAsia"/>
          <w:lang w:eastAsia="zh-CN"/>
        </w:rPr>
        <w:t>in 5G system</w:t>
      </w:r>
      <w:r>
        <w:rPr>
          <w:rFonts w:eastAsiaTheme="minorEastAsia"/>
          <w:lang w:eastAsia="zh-CN"/>
        </w:rPr>
        <w:t>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7D7664" w:rsidRPr="00030A6F" w:rsidRDefault="007D7664" w:rsidP="007D7664">
      <w:pPr>
        <w:keepNext/>
        <w:keepLines/>
        <w:spacing w:before="180"/>
        <w:ind w:left="1134" w:hanging="1134"/>
        <w:outlineLvl w:val="1"/>
        <w:rPr>
          <w:ins w:id="4" w:author="OPPO-Lihui" w:date="2024-04-07T17:12:00Z"/>
          <w:rFonts w:ascii="Arial" w:eastAsia="宋体" w:hAnsi="Arial"/>
          <w:sz w:val="32"/>
        </w:rPr>
      </w:pPr>
      <w:bookmarkStart w:id="5" w:name="startOfAnnexes"/>
      <w:bookmarkStart w:id="6" w:name="_Toc513475447"/>
      <w:bookmarkStart w:id="7" w:name="_Toc48930863"/>
      <w:bookmarkStart w:id="8" w:name="_Toc49376112"/>
      <w:bookmarkStart w:id="9" w:name="_Toc56501565"/>
      <w:bookmarkStart w:id="10" w:name="_Toc104221074"/>
      <w:bookmarkEnd w:id="5"/>
      <w:ins w:id="11" w:author="OPPO-Lihui" w:date="2024-04-07T17:12:00Z">
        <w:r w:rsidRPr="00030A6F">
          <w:rPr>
            <w:rFonts w:ascii="Arial" w:eastAsia="宋体" w:hAnsi="Arial"/>
            <w:sz w:val="32"/>
          </w:rPr>
          <w:t>7.X</w:t>
        </w:r>
        <w:r w:rsidRPr="00030A6F">
          <w:rPr>
            <w:rFonts w:ascii="Arial" w:eastAsia="宋体" w:hAnsi="Arial"/>
            <w:sz w:val="32"/>
          </w:rPr>
          <w:tab/>
          <w:t xml:space="preserve">Conclusion on KI #X: </w:t>
        </w:r>
        <w:bookmarkEnd w:id="6"/>
        <w:bookmarkEnd w:id="7"/>
        <w:bookmarkEnd w:id="8"/>
        <w:bookmarkEnd w:id="9"/>
        <w:bookmarkEnd w:id="10"/>
        <w:r w:rsidRPr="00030A6F">
          <w:rPr>
            <w:rFonts w:ascii="Arial" w:eastAsia="宋体" w:hAnsi="Arial"/>
            <w:sz w:val="32"/>
          </w:rPr>
          <w:t xml:space="preserve">256 bits algorithms </w:t>
        </w:r>
      </w:ins>
      <w:ins w:id="12" w:author="OPPO-Lihui" w:date="2024-04-07T18:02:00Z">
        <w:r w:rsidR="00925E72" w:rsidRPr="00925E72">
          <w:rPr>
            <w:rFonts w:ascii="Arial" w:eastAsia="宋体" w:hAnsi="Arial"/>
            <w:sz w:val="32"/>
          </w:rPr>
          <w:t>selection</w:t>
        </w:r>
        <w:r w:rsidR="00925E72">
          <w:rPr>
            <w:rFonts w:ascii="Arial" w:eastAsia="宋体" w:hAnsi="Arial"/>
            <w:sz w:val="32"/>
          </w:rPr>
          <w:t xml:space="preserve"> </w:t>
        </w:r>
      </w:ins>
      <w:ins w:id="13" w:author="OPPO-Lihui" w:date="2024-04-07T17:12:00Z">
        <w:r w:rsidRPr="00030A6F">
          <w:rPr>
            <w:rFonts w:ascii="Arial" w:eastAsia="宋体" w:hAnsi="Arial"/>
            <w:sz w:val="32"/>
          </w:rPr>
          <w:t>in 5G system</w:t>
        </w:r>
      </w:ins>
    </w:p>
    <w:p w:rsidR="007D7664" w:rsidRPr="007D7664" w:rsidRDefault="007D7664" w:rsidP="007D7664">
      <w:pPr>
        <w:rPr>
          <w:ins w:id="14" w:author="OPPO-Lihui" w:date="2024-04-07T17:12:00Z"/>
          <w:rFonts w:eastAsia="宋体"/>
          <w:color w:val="000000"/>
        </w:rPr>
      </w:pPr>
      <w:ins w:id="15" w:author="OPPO-Lihui" w:date="2024-04-07T17:12:00Z">
        <w:r w:rsidRPr="00030A6F">
          <w:rPr>
            <w:rFonts w:eastAsia="宋体"/>
          </w:rPr>
          <w:t>Solution 6.</w:t>
        </w:r>
        <w:r>
          <w:rPr>
            <w:rFonts w:eastAsia="宋体"/>
          </w:rPr>
          <w:t>Y</w:t>
        </w:r>
        <w:r w:rsidRPr="00030A6F">
          <w:rPr>
            <w:rFonts w:eastAsia="宋体"/>
          </w:rPr>
          <w:t xml:space="preserve"> is taken as basis for normative work.</w:t>
        </w:r>
      </w:ins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AF51C9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1C9" w:rsidRDefault="00AF51C9" w:rsidP="008C6DBA">
      <w:pPr>
        <w:spacing w:after="0"/>
      </w:pPr>
      <w:r>
        <w:separator/>
      </w:r>
    </w:p>
  </w:endnote>
  <w:endnote w:type="continuationSeparator" w:id="0">
    <w:p w:rsidR="00AF51C9" w:rsidRDefault="00AF51C9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1C9" w:rsidRDefault="00AF51C9" w:rsidP="008C6DBA">
      <w:pPr>
        <w:spacing w:after="0"/>
      </w:pPr>
      <w:r>
        <w:separator/>
      </w:r>
    </w:p>
  </w:footnote>
  <w:footnote w:type="continuationSeparator" w:id="0">
    <w:p w:rsidR="00AF51C9" w:rsidRDefault="00AF51C9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Lihui">
    <w15:presenceInfo w15:providerId="None" w15:userId="OPPO-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49FE"/>
    <w:rsid w:val="00030A6F"/>
    <w:rsid w:val="0004425B"/>
    <w:rsid w:val="000738BA"/>
    <w:rsid w:val="000975FA"/>
    <w:rsid w:val="000A4519"/>
    <w:rsid w:val="000C07EE"/>
    <w:rsid w:val="000F3B93"/>
    <w:rsid w:val="00142CB6"/>
    <w:rsid w:val="001521FB"/>
    <w:rsid w:val="0018213A"/>
    <w:rsid w:val="001B7720"/>
    <w:rsid w:val="001C71F4"/>
    <w:rsid w:val="001D0C39"/>
    <w:rsid w:val="001E303D"/>
    <w:rsid w:val="001E64F5"/>
    <w:rsid w:val="00233F7C"/>
    <w:rsid w:val="00246ECD"/>
    <w:rsid w:val="00261E87"/>
    <w:rsid w:val="00277CE4"/>
    <w:rsid w:val="002819C9"/>
    <w:rsid w:val="00296E2F"/>
    <w:rsid w:val="002B0B89"/>
    <w:rsid w:val="00315AB6"/>
    <w:rsid w:val="00335913"/>
    <w:rsid w:val="003A59A1"/>
    <w:rsid w:val="003D4114"/>
    <w:rsid w:val="003F11C9"/>
    <w:rsid w:val="0041409B"/>
    <w:rsid w:val="00425132"/>
    <w:rsid w:val="00427914"/>
    <w:rsid w:val="00451822"/>
    <w:rsid w:val="004B1E20"/>
    <w:rsid w:val="00512F75"/>
    <w:rsid w:val="00526416"/>
    <w:rsid w:val="00550379"/>
    <w:rsid w:val="00551BF3"/>
    <w:rsid w:val="00554970"/>
    <w:rsid w:val="00557025"/>
    <w:rsid w:val="0056579D"/>
    <w:rsid w:val="0057178C"/>
    <w:rsid w:val="00575191"/>
    <w:rsid w:val="005840E6"/>
    <w:rsid w:val="005C6A30"/>
    <w:rsid w:val="005E619D"/>
    <w:rsid w:val="005E6DB5"/>
    <w:rsid w:val="00657A58"/>
    <w:rsid w:val="00696F7B"/>
    <w:rsid w:val="006A035B"/>
    <w:rsid w:val="006D3D25"/>
    <w:rsid w:val="006D61E9"/>
    <w:rsid w:val="0070402F"/>
    <w:rsid w:val="00761145"/>
    <w:rsid w:val="00766C58"/>
    <w:rsid w:val="00783CA0"/>
    <w:rsid w:val="007C7EB4"/>
    <w:rsid w:val="007D1ABB"/>
    <w:rsid w:val="007D7664"/>
    <w:rsid w:val="0080090A"/>
    <w:rsid w:val="008030F3"/>
    <w:rsid w:val="008110CF"/>
    <w:rsid w:val="008139C0"/>
    <w:rsid w:val="008151A4"/>
    <w:rsid w:val="00840651"/>
    <w:rsid w:val="00865667"/>
    <w:rsid w:val="008873F6"/>
    <w:rsid w:val="008A4D67"/>
    <w:rsid w:val="008C6DBA"/>
    <w:rsid w:val="008D229B"/>
    <w:rsid w:val="008D6D58"/>
    <w:rsid w:val="009252E5"/>
    <w:rsid w:val="00925E72"/>
    <w:rsid w:val="00970DBE"/>
    <w:rsid w:val="009815FD"/>
    <w:rsid w:val="009B5360"/>
    <w:rsid w:val="009C3591"/>
    <w:rsid w:val="009D28AF"/>
    <w:rsid w:val="00A3444C"/>
    <w:rsid w:val="00A50F24"/>
    <w:rsid w:val="00A6569B"/>
    <w:rsid w:val="00A65EAB"/>
    <w:rsid w:val="00AC7268"/>
    <w:rsid w:val="00AD01FD"/>
    <w:rsid w:val="00AE12C7"/>
    <w:rsid w:val="00AF51C9"/>
    <w:rsid w:val="00B40331"/>
    <w:rsid w:val="00B6244E"/>
    <w:rsid w:val="00B656FE"/>
    <w:rsid w:val="00B80EF8"/>
    <w:rsid w:val="00B84C6C"/>
    <w:rsid w:val="00B84FFD"/>
    <w:rsid w:val="00BC103D"/>
    <w:rsid w:val="00BF2648"/>
    <w:rsid w:val="00BF271B"/>
    <w:rsid w:val="00C06CD1"/>
    <w:rsid w:val="00D27A65"/>
    <w:rsid w:val="00D27E9B"/>
    <w:rsid w:val="00D43E11"/>
    <w:rsid w:val="00D44AA3"/>
    <w:rsid w:val="00D45A3C"/>
    <w:rsid w:val="00D5106E"/>
    <w:rsid w:val="00D754E4"/>
    <w:rsid w:val="00DA010B"/>
    <w:rsid w:val="00DA26FE"/>
    <w:rsid w:val="00DA3E4B"/>
    <w:rsid w:val="00DE18A9"/>
    <w:rsid w:val="00DF392B"/>
    <w:rsid w:val="00DF4709"/>
    <w:rsid w:val="00E01BAC"/>
    <w:rsid w:val="00E20EC5"/>
    <w:rsid w:val="00E300F4"/>
    <w:rsid w:val="00E33FFA"/>
    <w:rsid w:val="00E47CBD"/>
    <w:rsid w:val="00E6013E"/>
    <w:rsid w:val="00E620B0"/>
    <w:rsid w:val="00EA36C7"/>
    <w:rsid w:val="00EE1494"/>
    <w:rsid w:val="00F4055A"/>
    <w:rsid w:val="00F442AA"/>
    <w:rsid w:val="00F5155E"/>
    <w:rsid w:val="00FB10DB"/>
    <w:rsid w:val="00FB2D75"/>
    <w:rsid w:val="00FB3147"/>
    <w:rsid w:val="00FC2DDF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2C3D8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1FB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A3444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A3444C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ENChar">
    <w:name w:val="EN Char"/>
    <w:aliases w:val="Editor's Note Char1,Editor's Note Char"/>
    <w:locked/>
    <w:rsid w:val="00030A6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OPPO-Meng</cp:lastModifiedBy>
  <cp:revision>3</cp:revision>
  <dcterms:created xsi:type="dcterms:W3CDTF">2024-04-08T07:04:00Z</dcterms:created>
  <dcterms:modified xsi:type="dcterms:W3CDTF">2024-04-08T09:50:00Z</dcterms:modified>
</cp:coreProperties>
</file>